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27EFA089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963D0">
        <w:fldChar w:fldCharType="begin"/>
      </w:r>
      <w:r w:rsidR="007963D0">
        <w:instrText xml:space="preserve"> DOCPROPERTY  TSG/WGRef  \* MERGEFORMAT </w:instrText>
      </w:r>
      <w:r w:rsidR="007963D0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7963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R2-190</w:t>
      </w:r>
      <w:r w:rsidR="00B45F82">
        <w:rPr>
          <w:b/>
          <w:i/>
          <w:noProof/>
          <w:sz w:val="28"/>
        </w:rPr>
        <w:t>7981</w:t>
      </w:r>
    </w:p>
    <w:p w14:paraId="7CC3D8CC" w14:textId="2B16D598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="00B45F82" w:rsidRPr="00B45F82">
        <w:rPr>
          <w:b/>
          <w:sz w:val="24"/>
          <w:szCs w:val="24"/>
          <w:vertAlign w:val="superscript"/>
          <w:lang w:eastAsia="zh-CN"/>
        </w:rPr>
        <w:t>th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="00B45F82" w:rsidRPr="00B45F82">
        <w:rPr>
          <w:b/>
          <w:sz w:val="24"/>
          <w:szCs w:val="24"/>
          <w:vertAlign w:val="superscript"/>
          <w:lang w:eastAsia="zh-CN"/>
        </w:rPr>
        <w:t>th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1812E072" w:rsidR="001E41F3" w:rsidRPr="00410371" w:rsidRDefault="00D52F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45F82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48329EC" w:rsidR="001E41F3" w:rsidRPr="00410371" w:rsidRDefault="00D52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7A6FB834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6D6B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B45F82" w:rsidRDefault="00B45F82" w:rsidP="00B4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0A5A7558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Reception of RRCReject with T302 upon RRC resume request</w:t>
            </w:r>
          </w:p>
        </w:tc>
      </w:tr>
      <w:tr w:rsidR="00B45F82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B45F82" w:rsidRDefault="00B45F82" w:rsidP="00B4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0F446198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B45F82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B45F82" w:rsidRDefault="00B45F82" w:rsidP="00B4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45F82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B45F82" w:rsidRDefault="00B45F82" w:rsidP="00B4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B45F82" w:rsidRDefault="00B45F82" w:rsidP="00B45F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B45F82" w:rsidRDefault="00B45F82" w:rsidP="00B45F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09E41C7" w:rsidR="00B45F82" w:rsidRDefault="00B45F82" w:rsidP="00B45F82">
            <w:pPr>
              <w:pStyle w:val="CRCoverPage"/>
              <w:spacing w:after="0"/>
              <w:rPr>
                <w:noProof/>
              </w:rPr>
            </w:pPr>
            <w:r>
              <w:t>2019-05-02</w:t>
            </w:r>
          </w:p>
        </w:tc>
      </w:tr>
      <w:tr w:rsidR="00B45F82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B45F82" w:rsidRDefault="00B45F82" w:rsidP="00B45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B45F82" w:rsidRDefault="00B45F82" w:rsidP="00B45F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B45F82" w:rsidRDefault="00B45F82" w:rsidP="00B45F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B45F82" w:rsidRDefault="00B45F82" w:rsidP="00B45F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B45F82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B45F82" w:rsidRDefault="00B45F82" w:rsidP="00B45F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B45F82" w:rsidRDefault="00B45F82" w:rsidP="00B45F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B45F82" w:rsidRPr="007C2097" w:rsidRDefault="00B45F82" w:rsidP="00B45F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5F82" w14:paraId="69D7EA36" w14:textId="77777777" w:rsidTr="00547111">
        <w:tc>
          <w:tcPr>
            <w:tcW w:w="1843" w:type="dxa"/>
          </w:tcPr>
          <w:p w14:paraId="3640F5E9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CAA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C1-192607, the following change was agreed:</w:t>
            </w:r>
          </w:p>
          <w:p w14:paraId="0EDECE96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A80864" w14:textId="77777777" w:rsidR="00B45F82" w:rsidRPr="00C64B0F" w:rsidRDefault="00B45F82" w:rsidP="00B45F82">
            <w:pPr>
              <w:pStyle w:val="CRCoverPage"/>
              <w:spacing w:after="0"/>
              <w:ind w:left="344" w:right="426"/>
              <w:rPr>
                <w:noProof/>
                <w:lang w:val="en-US"/>
              </w:rPr>
            </w:pPr>
            <w:r w:rsidRPr="00C64B0F">
              <w:rPr>
                <w:noProof/>
                <w:lang w:val="en-US"/>
              </w:rPr>
              <w:t>When the UE in 5GMM-CONNECTED mode with RRC inactive indication has requested to resume, but the resume has failed, UE behaves based on the information received from the lower layer:</w:t>
            </w:r>
          </w:p>
          <w:p w14:paraId="0D56AB24" w14:textId="77777777" w:rsidR="00B45F82" w:rsidRPr="00C64B0F" w:rsidRDefault="00B45F82" w:rsidP="00B45F82">
            <w:pPr>
              <w:pStyle w:val="CRCoverPage"/>
              <w:spacing w:after="0"/>
              <w:ind w:left="344" w:right="426"/>
              <w:rPr>
                <w:noProof/>
                <w:lang w:val="en-US"/>
              </w:rPr>
            </w:pPr>
            <w:r w:rsidRPr="00C64B0F">
              <w:rPr>
                <w:noProof/>
                <w:lang w:val="en-US"/>
              </w:rPr>
              <w:t>-</w:t>
            </w:r>
            <w:r w:rsidRPr="00C64B0F">
              <w:rPr>
                <w:noProof/>
                <w:lang w:val="en-US"/>
              </w:rPr>
              <w:tab/>
              <w:t>If NAS receives both resume failure indication and “access barring is applicable for all access categories except categories '0' and '2',” UE stays in 5GMM-CONNECTED mode with RRC inactive indication;</w:t>
            </w:r>
          </w:p>
          <w:p w14:paraId="50F02A24" w14:textId="77777777" w:rsidR="00B45F82" w:rsidRDefault="00B45F82" w:rsidP="00B45F82">
            <w:pPr>
              <w:pStyle w:val="CRCoverPage"/>
              <w:spacing w:after="0"/>
              <w:ind w:left="344" w:right="426"/>
              <w:rPr>
                <w:noProof/>
                <w:lang w:val="en-US"/>
              </w:rPr>
            </w:pPr>
            <w:r w:rsidRPr="00C64B0F">
              <w:rPr>
                <w:noProof/>
                <w:lang w:val="en-US"/>
              </w:rPr>
              <w:t>-</w:t>
            </w:r>
            <w:r w:rsidRPr="00C64B0F">
              <w:rPr>
                <w:noProof/>
                <w:lang w:val="en-US"/>
              </w:rPr>
              <w:tab/>
              <w:t>If NAS receives resume failure indication only, UE enters 5GMM-IDLE mode and then perform NAS recovery.</w:t>
            </w:r>
          </w:p>
          <w:p w14:paraId="288D8B69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CE09E6" w14:textId="5929F6F0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To maintain AS-NAS synchronization, the UE RRC shall indicate NAS about access baring information </w:t>
            </w:r>
            <w:r w:rsidRPr="00606AF4">
              <w:rPr>
                <w:noProof/>
                <w:lang w:val="en-US"/>
              </w:rPr>
              <w:t>if RRCReject is received in response to an RRCResumeRequest</w:t>
            </w:r>
            <w:r>
              <w:rPr>
                <w:noProof/>
                <w:lang w:val="en-US"/>
              </w:rPr>
              <w:t>.</w:t>
            </w:r>
          </w:p>
        </w:tc>
      </w:tr>
      <w:tr w:rsidR="00B45F82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EB691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section </w:t>
            </w:r>
            <w:r w:rsidRPr="00606AF4">
              <w:rPr>
                <w:noProof/>
                <w:lang w:val="en-US"/>
              </w:rPr>
              <w:t>5.3.15.2</w:t>
            </w:r>
            <w:r>
              <w:rPr>
                <w:noProof/>
                <w:lang w:val="en-US"/>
              </w:rPr>
              <w:t xml:space="preserve">, add the following statement for the case that </w:t>
            </w:r>
            <w:r w:rsidRPr="00606AF4">
              <w:rPr>
                <w:i/>
                <w:noProof/>
                <w:lang w:val="en-US"/>
              </w:rPr>
              <w:t>RRCReject</w:t>
            </w:r>
            <w:r>
              <w:rPr>
                <w:noProof/>
                <w:lang w:val="en-US"/>
              </w:rPr>
              <w:t xml:space="preserve"> is received in response to an </w:t>
            </w:r>
            <w:r w:rsidRPr="00606AF4">
              <w:rPr>
                <w:i/>
                <w:noProof/>
                <w:lang w:val="en-US"/>
              </w:rPr>
              <w:t>RRCResumeRequest</w:t>
            </w:r>
            <w:r>
              <w:rPr>
                <w:noProof/>
                <w:lang w:val="en-US"/>
              </w:rPr>
              <w:t xml:space="preserve"> or </w:t>
            </w:r>
            <w:r w:rsidRPr="00606AF4">
              <w:rPr>
                <w:i/>
                <w:noProof/>
                <w:lang w:val="en-US"/>
              </w:rPr>
              <w:t>RRCResumentRequest1</w:t>
            </w:r>
            <w:r>
              <w:rPr>
                <w:noProof/>
                <w:lang w:val="en-US"/>
              </w:rPr>
              <w:t>:</w:t>
            </w:r>
          </w:p>
          <w:p w14:paraId="71551866" w14:textId="3D8B627C" w:rsidR="00B45F82" w:rsidRPr="00B45F82" w:rsidRDefault="00B45F82" w:rsidP="00B45F8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606AF4">
              <w:rPr>
                <w:noProof/>
                <w:lang w:val="en-US"/>
              </w:rPr>
              <w:t>inform the upper layer that access barring is applicable for all access categories except categories '0' and '2'</w:t>
            </w:r>
            <w:r>
              <w:rPr>
                <w:noProof/>
                <w:lang w:val="en-US"/>
              </w:rPr>
              <w:t>.</w:t>
            </w:r>
            <w:r w:rsidRPr="007F61A6">
              <w:rPr>
                <w:rFonts w:eastAsia="Yu Mincho"/>
                <w:noProof/>
              </w:rPr>
              <w:t>.</w:t>
            </w:r>
          </w:p>
          <w:p w14:paraId="6895E5FB" w14:textId="77777777" w:rsidR="00B45F82" w:rsidRPr="004714C2" w:rsidRDefault="00B45F82" w:rsidP="00B45F82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0837CEB2" w14:textId="77777777" w:rsidR="00B45F82" w:rsidRDefault="00B45F82" w:rsidP="00B45F8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  <w:r>
              <w:rPr>
                <w:u w:val="single"/>
                <w:lang w:eastAsia="ja-JP"/>
              </w:rPr>
              <w:t xml:space="preserve"> </w:t>
            </w:r>
          </w:p>
          <w:p w14:paraId="20AB935E" w14:textId="6102CF91" w:rsidR="00B45F82" w:rsidRDefault="00B45F82" w:rsidP="00B45F82">
            <w:pPr>
              <w:pStyle w:val="CRCoverPage"/>
              <w:spacing w:before="60" w:after="60"/>
              <w:ind w:left="100"/>
              <w:rPr>
                <w:lang w:eastAsia="ja-JP"/>
              </w:rPr>
            </w:pPr>
            <w:r>
              <w:rPr>
                <w:lang w:eastAsia="ja-JP"/>
              </w:rPr>
              <w:t>NR standalone</w:t>
            </w:r>
          </w:p>
          <w:p w14:paraId="43E1E171" w14:textId="77777777" w:rsidR="00B45F82" w:rsidRPr="00B45F82" w:rsidRDefault="00B45F82" w:rsidP="00B45F8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</w:p>
          <w:p w14:paraId="4DE7A1B3" w14:textId="77777777" w:rsidR="00B45F82" w:rsidRDefault="00B45F82" w:rsidP="00B45F8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  <w:r>
              <w:rPr>
                <w:u w:val="single"/>
                <w:lang w:eastAsia="ja-JP"/>
              </w:rPr>
              <w:t xml:space="preserve"> </w:t>
            </w:r>
          </w:p>
          <w:p w14:paraId="329B1552" w14:textId="4B9277E1" w:rsidR="00B45F82" w:rsidRDefault="00B45F82" w:rsidP="00B45F82">
            <w:pPr>
              <w:pStyle w:val="CRCoverPage"/>
              <w:spacing w:before="60" w:after="60"/>
              <w:ind w:left="100"/>
              <w:rPr>
                <w:lang w:eastAsia="ja-JP"/>
              </w:rPr>
            </w:pPr>
            <w:r w:rsidRPr="00B45F82">
              <w:rPr>
                <w:lang w:eastAsia="ja-JP"/>
              </w:rPr>
              <w:t>RRC inactive state procedure</w:t>
            </w:r>
          </w:p>
          <w:p w14:paraId="4D0DC5AF" w14:textId="77777777" w:rsidR="00B45F82" w:rsidRPr="00B45F82" w:rsidRDefault="00B45F82" w:rsidP="00B45F82">
            <w:pPr>
              <w:pStyle w:val="CRCoverPage"/>
              <w:spacing w:before="60" w:after="60"/>
              <w:ind w:left="100"/>
              <w:rPr>
                <w:lang w:eastAsia="ja-JP"/>
              </w:rPr>
            </w:pPr>
          </w:p>
          <w:p w14:paraId="2C6F65D6" w14:textId="77777777" w:rsidR="00B45F82" w:rsidRDefault="00B45F82" w:rsidP="00B45F82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lastRenderedPageBreak/>
              <w:t>Inter-operability:</w:t>
            </w:r>
          </w:p>
          <w:p w14:paraId="52FD0317" w14:textId="709A7993" w:rsidR="00B45F82" w:rsidRDefault="00B45F82" w:rsidP="00B45F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If the UE is implemented according to this CR but the network is not, the network and the UE may be out-of-sync on the UE state</w:t>
            </w:r>
            <w:r>
              <w:rPr>
                <w:noProof/>
                <w:lang w:eastAsia="ja-JP"/>
              </w:rPr>
              <w:t>.</w:t>
            </w:r>
          </w:p>
          <w:p w14:paraId="5FEAD729" w14:textId="103C1D75" w:rsidR="00B45F82" w:rsidRPr="00D52FE3" w:rsidRDefault="00B45F82" w:rsidP="00B45F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If the UE is implemented according to this CR but the network is not, the network and the UE may be out-of-sync on the UE state.</w:t>
            </w:r>
          </w:p>
        </w:tc>
      </w:tr>
      <w:tr w:rsidR="00B45F82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1A03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possible consequences:</w:t>
            </w:r>
          </w:p>
          <w:p w14:paraId="3E55A1C8" w14:textId="77777777" w:rsidR="00B45F82" w:rsidRDefault="00B45F82" w:rsidP="00B45F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internally in the UE, AS may stay in RRC Inactive state but NAS may enter 5GMM-IDLE mode.</w:t>
            </w:r>
          </w:p>
          <w:p w14:paraId="6514B479" w14:textId="762C5470" w:rsidR="00B45F82" w:rsidRPr="006D6BB6" w:rsidRDefault="00B45F82" w:rsidP="00B45F8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</w:rPr>
            </w:pPr>
            <w:r w:rsidRPr="00B45F82">
              <w:rPr>
                <w:rFonts w:ascii="Arial" w:hAnsi="Arial"/>
                <w:noProof/>
              </w:rPr>
              <w:t>Between the UE and the network</w:t>
            </w:r>
            <w:bookmarkStart w:id="2" w:name="_GoBack"/>
            <w:bookmarkEnd w:id="2"/>
            <w:r w:rsidRPr="00B45F82">
              <w:rPr>
                <w:rFonts w:ascii="Arial" w:hAnsi="Arial"/>
                <w:noProof/>
              </w:rPr>
              <w:t>, the network may not understand the UE state.</w:t>
            </w:r>
          </w:p>
        </w:tc>
      </w:tr>
      <w:tr w:rsidR="00B45F82" w14:paraId="3E7CCD47" w14:textId="77777777" w:rsidTr="00547111">
        <w:tc>
          <w:tcPr>
            <w:tcW w:w="2694" w:type="dxa"/>
            <w:gridSpan w:val="2"/>
          </w:tcPr>
          <w:p w14:paraId="03A28674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69521480" w:rsidR="00B45F82" w:rsidRDefault="00B45F82" w:rsidP="00B45F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5.3.15.2</w:t>
            </w:r>
          </w:p>
        </w:tc>
      </w:tr>
      <w:tr w:rsidR="00B45F82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B45F82" w:rsidRDefault="00B45F82" w:rsidP="00B45F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F82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B45F82" w:rsidRDefault="00B45F82" w:rsidP="00B45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B45F82" w:rsidRDefault="00B45F82" w:rsidP="00B45F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F82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B45F82" w:rsidRDefault="00B45F82" w:rsidP="00B45F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B45F82" w:rsidRDefault="00B45F82" w:rsidP="00B4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F82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C852B" w14:textId="77777777" w:rsidR="00B45F82" w:rsidRDefault="00B45F82" w:rsidP="00B45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B45F82" w:rsidRDefault="00B45F82" w:rsidP="00B4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F82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77777777" w:rsidR="00B45F82" w:rsidRDefault="00B45F82" w:rsidP="00B45F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A76CF" w14:textId="77777777" w:rsidR="00B45F82" w:rsidRDefault="00B45F82" w:rsidP="00B45F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B45F82" w:rsidRDefault="00B45F82" w:rsidP="00B45F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F82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B45F82" w:rsidRDefault="00B45F82" w:rsidP="00B45F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B45F82" w:rsidRDefault="00B45F82" w:rsidP="00B45F82">
            <w:pPr>
              <w:pStyle w:val="CRCoverPage"/>
              <w:spacing w:after="0"/>
              <w:rPr>
                <w:noProof/>
              </w:rPr>
            </w:pPr>
          </w:p>
        </w:tc>
      </w:tr>
      <w:tr w:rsidR="00B45F82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F82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B45F82" w:rsidRPr="008863B9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B45F82" w:rsidRPr="008863B9" w:rsidRDefault="00B45F82" w:rsidP="00B45F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F82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B45F82" w:rsidRDefault="00B45F82" w:rsidP="00B45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B45F82" w:rsidRDefault="00B45F82" w:rsidP="00B45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3143A" w14:textId="77777777" w:rsidR="00B45F82" w:rsidRPr="00AB1A0A" w:rsidRDefault="00B45F82" w:rsidP="00B45F82">
      <w:pPr>
        <w:pStyle w:val="Heading4"/>
      </w:pPr>
      <w:bookmarkStart w:id="3" w:name="_Toc524434363"/>
      <w:bookmarkStart w:id="4" w:name="_Toc5285101"/>
      <w:bookmarkStart w:id="5" w:name="_Toc525763189"/>
      <w:r w:rsidRPr="00AB1A0A">
        <w:lastRenderedPageBreak/>
        <w:t>5.3.15.2</w:t>
      </w:r>
      <w:r w:rsidRPr="00AB1A0A">
        <w:tab/>
        <w:t xml:space="preserve">Reception of the </w:t>
      </w:r>
      <w:proofErr w:type="spellStart"/>
      <w:r w:rsidRPr="00AB1A0A">
        <w:rPr>
          <w:i/>
        </w:rPr>
        <w:t>RRCReject</w:t>
      </w:r>
      <w:proofErr w:type="spellEnd"/>
      <w:r w:rsidRPr="00AB1A0A">
        <w:t xml:space="preserve"> by the UE</w:t>
      </w:r>
      <w:bookmarkEnd w:id="4"/>
    </w:p>
    <w:p w14:paraId="33ABB044" w14:textId="77777777" w:rsidR="00B45F82" w:rsidRPr="00AB1A0A" w:rsidRDefault="00B45F82" w:rsidP="00B45F82">
      <w:r w:rsidRPr="00AB1A0A">
        <w:t>The UE shall:</w:t>
      </w:r>
    </w:p>
    <w:p w14:paraId="5C95E736" w14:textId="77777777" w:rsidR="00B45F82" w:rsidRPr="00AB1A0A" w:rsidRDefault="00B45F82" w:rsidP="00B45F82">
      <w:pPr>
        <w:pStyle w:val="B1"/>
      </w:pPr>
      <w:r w:rsidRPr="00AB1A0A">
        <w:t>1&gt;</w:t>
      </w:r>
      <w:r w:rsidRPr="00AB1A0A">
        <w:tab/>
        <w:t>stop timer T300, if running;</w:t>
      </w:r>
    </w:p>
    <w:p w14:paraId="7DD3D988" w14:textId="77777777" w:rsidR="00B45F82" w:rsidRPr="00AB1A0A" w:rsidRDefault="00B45F82" w:rsidP="00B45F82">
      <w:pPr>
        <w:pStyle w:val="B1"/>
        <w:rPr>
          <w:lang w:eastAsia="zh-CN"/>
        </w:rPr>
      </w:pPr>
      <w:r w:rsidRPr="00AB1A0A">
        <w:t>1&gt;</w:t>
      </w:r>
      <w:r w:rsidRPr="00AB1A0A">
        <w:tab/>
        <w:t>stop timer T319, if running;</w:t>
      </w:r>
    </w:p>
    <w:p w14:paraId="434D2B38" w14:textId="77777777" w:rsidR="00B45F82" w:rsidRPr="00AB1A0A" w:rsidRDefault="00B45F82" w:rsidP="00B45F82">
      <w:pPr>
        <w:pStyle w:val="B1"/>
      </w:pPr>
      <w:r w:rsidRPr="00AB1A0A">
        <w:t>1&gt;</w:t>
      </w:r>
      <w:r w:rsidRPr="00AB1A0A">
        <w:tab/>
        <w:t>stop timer T3</w:t>
      </w:r>
      <w:r w:rsidRPr="00AB1A0A">
        <w:rPr>
          <w:lang w:eastAsia="zh-CN"/>
        </w:rPr>
        <w:t>02</w:t>
      </w:r>
      <w:r w:rsidRPr="00AB1A0A">
        <w:t>, if running;</w:t>
      </w:r>
    </w:p>
    <w:p w14:paraId="027FE415" w14:textId="77777777" w:rsidR="00B45F82" w:rsidRPr="00AB1A0A" w:rsidRDefault="00B45F82" w:rsidP="00B45F82">
      <w:pPr>
        <w:pStyle w:val="B1"/>
        <w:rPr>
          <w:lang w:eastAsia="zh-CN"/>
        </w:rPr>
      </w:pPr>
      <w:r w:rsidRPr="00AB1A0A">
        <w:t>1&gt;</w:t>
      </w:r>
      <w:r w:rsidRPr="00AB1A0A">
        <w:tab/>
        <w:t>reset MAC and release the default MAC Cell Group configuration;</w:t>
      </w:r>
    </w:p>
    <w:p w14:paraId="7F5D99D8" w14:textId="77777777" w:rsidR="00B45F82" w:rsidRPr="00AB1A0A" w:rsidRDefault="00B45F82" w:rsidP="00B45F82">
      <w:pPr>
        <w:pStyle w:val="B1"/>
      </w:pPr>
      <w:r w:rsidRPr="00AB1A0A">
        <w:rPr>
          <w:lang w:eastAsia="zh-CN"/>
        </w:rPr>
        <w:t>1&gt;</w:t>
      </w:r>
      <w:r w:rsidRPr="00AB1A0A">
        <w:rPr>
          <w:lang w:eastAsia="zh-CN"/>
        </w:rPr>
        <w:tab/>
        <w:t xml:space="preserve">if </w:t>
      </w:r>
      <w:proofErr w:type="spellStart"/>
      <w:r w:rsidRPr="00AB1A0A">
        <w:rPr>
          <w:i/>
        </w:rPr>
        <w:t>waitTime</w:t>
      </w:r>
      <w:proofErr w:type="spellEnd"/>
      <w:r w:rsidRPr="00AB1A0A">
        <w:rPr>
          <w:lang w:eastAsia="zh-CN"/>
        </w:rPr>
        <w:t xml:space="preserve"> is configured in the </w:t>
      </w:r>
      <w:proofErr w:type="spellStart"/>
      <w:r w:rsidRPr="00AB1A0A">
        <w:rPr>
          <w:i/>
        </w:rPr>
        <w:t>RRCReject</w:t>
      </w:r>
      <w:proofErr w:type="spellEnd"/>
      <w:r w:rsidRPr="00AB1A0A">
        <w:rPr>
          <w:lang w:eastAsia="zh-CN"/>
        </w:rPr>
        <w:t>:</w:t>
      </w:r>
    </w:p>
    <w:p w14:paraId="44E3F7B8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 xml:space="preserve">start timer T302, with the timer value set to the </w:t>
      </w:r>
      <w:proofErr w:type="spellStart"/>
      <w:r w:rsidRPr="00AB1A0A">
        <w:rPr>
          <w:i/>
        </w:rPr>
        <w:t>waitTime</w:t>
      </w:r>
      <w:proofErr w:type="spellEnd"/>
      <w:r w:rsidRPr="00AB1A0A">
        <w:t>;</w:t>
      </w:r>
    </w:p>
    <w:p w14:paraId="78A32F2C" w14:textId="77777777" w:rsidR="00B45F82" w:rsidRPr="00AB1A0A" w:rsidRDefault="00B45F82" w:rsidP="00B45F82">
      <w:pPr>
        <w:pStyle w:val="B1"/>
      </w:pPr>
      <w:r w:rsidRPr="00AB1A0A">
        <w:t>1&gt;</w:t>
      </w:r>
      <w:r w:rsidRPr="00AB1A0A">
        <w:tab/>
        <w:t xml:space="preserve">if </w:t>
      </w:r>
      <w:proofErr w:type="spellStart"/>
      <w:r w:rsidRPr="00AB1A0A">
        <w:rPr>
          <w:i/>
        </w:rPr>
        <w:t>RRCReject</w:t>
      </w:r>
      <w:proofErr w:type="spellEnd"/>
      <w:r w:rsidRPr="00AB1A0A">
        <w:t xml:space="preserve"> is received in response to a request from upper layers:</w:t>
      </w:r>
    </w:p>
    <w:p w14:paraId="2755A951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>inform the upper layer that access barring is applicable for all access categories except categories '0' and '2';</w:t>
      </w:r>
    </w:p>
    <w:p w14:paraId="1C4D457F" w14:textId="77777777" w:rsidR="00B45F82" w:rsidRPr="00AB1A0A" w:rsidRDefault="00B45F82" w:rsidP="00B45F82">
      <w:pPr>
        <w:pStyle w:val="B1"/>
      </w:pPr>
      <w:r w:rsidRPr="00AB1A0A">
        <w:t>1&gt;</w:t>
      </w:r>
      <w:r w:rsidRPr="00AB1A0A">
        <w:tab/>
        <w:t xml:space="preserve">if </w:t>
      </w:r>
      <w:proofErr w:type="spellStart"/>
      <w:r w:rsidRPr="00AB1A0A">
        <w:rPr>
          <w:i/>
        </w:rPr>
        <w:t>RRCReject</w:t>
      </w:r>
      <w:proofErr w:type="spellEnd"/>
      <w:r w:rsidRPr="00AB1A0A">
        <w:t xml:space="preserve"> is received in response to an </w:t>
      </w:r>
      <w:proofErr w:type="spellStart"/>
      <w:r w:rsidRPr="00AB1A0A">
        <w:rPr>
          <w:i/>
        </w:rPr>
        <w:t>RRCSetupRequest</w:t>
      </w:r>
      <w:proofErr w:type="spellEnd"/>
      <w:r w:rsidRPr="00AB1A0A">
        <w:t>:</w:t>
      </w:r>
    </w:p>
    <w:p w14:paraId="5B6FCE09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>inform upper layers about the failure to setup the RRC connection, upon which the procedure ends;</w:t>
      </w:r>
    </w:p>
    <w:p w14:paraId="6B40123F" w14:textId="77777777" w:rsidR="00B45F82" w:rsidRPr="00AB1A0A" w:rsidRDefault="00B45F82" w:rsidP="00B45F82">
      <w:pPr>
        <w:pStyle w:val="B1"/>
      </w:pPr>
      <w:r w:rsidRPr="00AB1A0A">
        <w:t>1&gt;</w:t>
      </w:r>
      <w:r w:rsidRPr="00AB1A0A">
        <w:tab/>
        <w:t xml:space="preserve">else if </w:t>
      </w:r>
      <w:proofErr w:type="spellStart"/>
      <w:r w:rsidRPr="00AB1A0A">
        <w:rPr>
          <w:i/>
        </w:rPr>
        <w:t>RRCReject</w:t>
      </w:r>
      <w:proofErr w:type="spellEnd"/>
      <w:r w:rsidRPr="00AB1A0A">
        <w:t xml:space="preserve"> is received in response to an </w:t>
      </w:r>
      <w:proofErr w:type="spellStart"/>
      <w:r w:rsidRPr="00AB1A0A">
        <w:rPr>
          <w:i/>
        </w:rPr>
        <w:t>RRCResumeRequest</w:t>
      </w:r>
      <w:proofErr w:type="spellEnd"/>
      <w:r w:rsidRPr="00AB1A0A">
        <w:t xml:space="preserve"> or an </w:t>
      </w:r>
      <w:r w:rsidRPr="00AB1A0A">
        <w:rPr>
          <w:i/>
        </w:rPr>
        <w:t>RRCResumeRequest1</w:t>
      </w:r>
      <w:r w:rsidRPr="00AB1A0A">
        <w:t>:</w:t>
      </w:r>
    </w:p>
    <w:p w14:paraId="1408F912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>if resume is triggered by upper layers:</w:t>
      </w:r>
    </w:p>
    <w:p w14:paraId="3747D685" w14:textId="77777777" w:rsidR="00B45F82" w:rsidRDefault="00B45F82" w:rsidP="00B45F82">
      <w:pPr>
        <w:pStyle w:val="B3"/>
        <w:rPr>
          <w:ins w:id="6" w:author="OPPO" w:date="2019-04-29T21:35:00Z"/>
        </w:rPr>
      </w:pPr>
      <w:r w:rsidRPr="00AB1A0A">
        <w:t>3&gt;</w:t>
      </w:r>
      <w:r w:rsidRPr="00AB1A0A">
        <w:tab/>
        <w:t>inform upper layers about the failure to resume the RRC connection;</w:t>
      </w:r>
    </w:p>
    <w:p w14:paraId="59FD81E2" w14:textId="77777777" w:rsidR="00B45F82" w:rsidRPr="00AB1A0A" w:rsidRDefault="00B45F82" w:rsidP="00B45F82">
      <w:pPr>
        <w:pStyle w:val="B3"/>
      </w:pPr>
      <w:ins w:id="7" w:author="OPPO" w:date="2019-04-29T21:35:00Z">
        <w:r>
          <w:t xml:space="preserve">3&gt; </w:t>
        </w:r>
        <w:r w:rsidRPr="00AB1A0A">
          <w:t>inform the upper layer that access barring is applicable for all access categories except categories '0' and '2'</w:t>
        </w:r>
      </w:ins>
      <w:ins w:id="8" w:author="OPPO" w:date="2019-04-29T21:36:00Z">
        <w:r>
          <w:t>;</w:t>
        </w:r>
      </w:ins>
    </w:p>
    <w:p w14:paraId="6D6CA592" w14:textId="77777777" w:rsidR="00B45F82" w:rsidRPr="00AB1A0A" w:rsidDel="00D7001E" w:rsidRDefault="00B45F82" w:rsidP="00B45F82">
      <w:pPr>
        <w:pStyle w:val="EditorsNote"/>
        <w:rPr>
          <w:del w:id="9" w:author="OPPO" w:date="2019-04-29T21:36:00Z"/>
        </w:rPr>
      </w:pPr>
      <w:del w:id="10" w:author="OPPO" w:date="2019-04-29T21:36:00Z">
        <w:r w:rsidRPr="00AB1A0A" w:rsidDel="00D7001E">
          <w:delText>Editor's Note: FFS In which cases upper layers are informed that a resume failure occurred upon the reception of RRC Reject.</w:delText>
        </w:r>
      </w:del>
    </w:p>
    <w:p w14:paraId="7C18D682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>if resume is</w:t>
      </w:r>
      <w:r w:rsidRPr="00AB1A0A">
        <w:rPr>
          <w:i/>
        </w:rPr>
        <w:t xml:space="preserve"> </w:t>
      </w:r>
      <w:r w:rsidRPr="00AB1A0A">
        <w:t>triggered due to an RNA update:</w:t>
      </w:r>
    </w:p>
    <w:p w14:paraId="5FEA3ED2" w14:textId="77777777" w:rsidR="00B45F82" w:rsidRPr="00AB1A0A" w:rsidRDefault="00B45F82" w:rsidP="00B45F82">
      <w:pPr>
        <w:pStyle w:val="B3"/>
      </w:pPr>
      <w:r w:rsidRPr="00AB1A0A">
        <w:t>3&gt;</w:t>
      </w:r>
      <w:r w:rsidRPr="00AB1A0A">
        <w:tab/>
        <w:t xml:space="preserve">set the variable </w:t>
      </w:r>
      <w:proofErr w:type="spellStart"/>
      <w:r w:rsidRPr="00AB1A0A">
        <w:rPr>
          <w:i/>
        </w:rPr>
        <w:t>pendingRnaUpdate</w:t>
      </w:r>
      <w:proofErr w:type="spellEnd"/>
      <w:r w:rsidRPr="00AB1A0A">
        <w:t xml:space="preserve"> to </w:t>
      </w:r>
      <w:r w:rsidRPr="00AB1A0A">
        <w:rPr>
          <w:i/>
        </w:rPr>
        <w:t>true</w:t>
      </w:r>
      <w:r w:rsidRPr="00AB1A0A">
        <w:t>;</w:t>
      </w:r>
    </w:p>
    <w:p w14:paraId="3878F966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 xml:space="preserve">discard the current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</w:t>
      </w:r>
      <w:r w:rsidRPr="00AB1A0A">
        <w:rPr>
          <w:lang w:eastAsia="zh-CN"/>
        </w:rPr>
        <w:t xml:space="preserve">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</w:t>
      </w:r>
      <w:r w:rsidRPr="00AB1A0A">
        <w:t xml:space="preserve"> derived in accordance with 5.3.13.3;</w:t>
      </w:r>
    </w:p>
    <w:p w14:paraId="1404823E" w14:textId="77777777" w:rsidR="00B45F82" w:rsidRPr="00AB1A0A" w:rsidRDefault="00B45F82" w:rsidP="00B45F82">
      <w:pPr>
        <w:pStyle w:val="B2"/>
      </w:pPr>
      <w:r w:rsidRPr="00AB1A0A">
        <w:t>2&gt;</w:t>
      </w:r>
      <w:r w:rsidRPr="00AB1A0A">
        <w:tab/>
        <w:t>suspend SRB1, upon which the procedure ends;</w:t>
      </w:r>
    </w:p>
    <w:p w14:paraId="0C05433E" w14:textId="77777777" w:rsidR="00B45F82" w:rsidRPr="00CE0F09" w:rsidRDefault="00B45F82" w:rsidP="00B45F82">
      <w:pPr>
        <w:rPr>
          <w:lang w:val="en-US"/>
        </w:rPr>
      </w:pPr>
      <w:r w:rsidRPr="00AB1A0A">
        <w:t>The RRC_INACTIVE UE shall continue to monitor paging while the timer T302 is running.</w:t>
      </w:r>
      <w:bookmarkEnd w:id="3"/>
      <w:bookmarkEnd w:id="5"/>
      <w:r w:rsidRPr="00CE0F09">
        <w:rPr>
          <w:lang w:val="en-US"/>
        </w:rPr>
        <w:t xml:space="preserve"> </w:t>
      </w:r>
    </w:p>
    <w:p w14:paraId="3BA6877C" w14:textId="15B94BBC" w:rsidR="006D6BB6" w:rsidRPr="00B45F82" w:rsidRDefault="006D6BB6" w:rsidP="00B45F82">
      <w:pPr>
        <w:pStyle w:val="Heading3"/>
        <w:ind w:left="0" w:firstLine="0"/>
        <w:rPr>
          <w:rFonts w:eastAsia="Times New Roman"/>
          <w:lang w:val="en-US" w:eastAsia="ja-JP"/>
        </w:rPr>
      </w:pPr>
    </w:p>
    <w:p w14:paraId="4A437EF3" w14:textId="77777777" w:rsidR="001E41F3" w:rsidRDefault="001E41F3">
      <w:pPr>
        <w:rPr>
          <w:noProof/>
        </w:rPr>
      </w:pPr>
    </w:p>
    <w:sectPr w:rsidR="001E41F3" w:rsidSect="00B45F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93822" w14:textId="77777777" w:rsidR="007963D0" w:rsidRDefault="007963D0">
      <w:r>
        <w:separator/>
      </w:r>
    </w:p>
  </w:endnote>
  <w:endnote w:type="continuationSeparator" w:id="0">
    <w:p w14:paraId="55F2DCBF" w14:textId="77777777" w:rsidR="007963D0" w:rsidRDefault="0079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C973A" w14:textId="77777777" w:rsidR="007963D0" w:rsidRDefault="007963D0">
      <w:r>
        <w:separator/>
      </w:r>
    </w:p>
  </w:footnote>
  <w:footnote w:type="continuationSeparator" w:id="0">
    <w:p w14:paraId="53B6E7D0" w14:textId="77777777" w:rsidR="007963D0" w:rsidRDefault="0079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D74DF"/>
    <w:multiLevelType w:val="hybridMultilevel"/>
    <w:tmpl w:val="902C8C2C"/>
    <w:lvl w:ilvl="0" w:tplc="CB0E5E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461365"/>
    <w:multiLevelType w:val="hybridMultilevel"/>
    <w:tmpl w:val="A134EDB8"/>
    <w:lvl w:ilvl="0" w:tplc="A5309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BD0288"/>
    <w:multiLevelType w:val="hybridMultilevel"/>
    <w:tmpl w:val="85C0BE54"/>
    <w:lvl w:ilvl="0" w:tplc="1C040D4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03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792342"/>
    <w:rsid w:val="007963D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F82"/>
    <w:rsid w:val="00B67B97"/>
    <w:rsid w:val="00B7012B"/>
    <w:rsid w:val="00B968C8"/>
    <w:rsid w:val="00BA3EC5"/>
    <w:rsid w:val="00BA51D9"/>
    <w:rsid w:val="00BB46AC"/>
    <w:rsid w:val="00BB5DFC"/>
    <w:rsid w:val="00BD279D"/>
    <w:rsid w:val="00BD6BB8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B09B7"/>
    <w:rsid w:val="00EE7D7C"/>
    <w:rsid w:val="00F02CCC"/>
    <w:rsid w:val="00F25D98"/>
    <w:rsid w:val="00F300FB"/>
    <w:rsid w:val="00FB6386"/>
    <w:rsid w:val="00FC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B45F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45F8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45F8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45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66D5D-39AF-4A84-94E1-4DF49AD3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4</cp:revision>
  <cp:lastPrinted>1900-01-01T08:00:00Z</cp:lastPrinted>
  <dcterms:created xsi:type="dcterms:W3CDTF">2019-05-03T05:34:00Z</dcterms:created>
  <dcterms:modified xsi:type="dcterms:W3CDTF">2019-05-03T05:45:00Z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